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D5F65" w14:textId="1E8A9430" w:rsidR="00F40C2F" w:rsidRDefault="00F40C2F" w:rsidP="00F40C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82"/>
      <w:bookmarkStart w:id="1" w:name="_Toc27585643"/>
      <w:bookmarkStart w:id="2" w:name="_Toc36457666"/>
      <w:bookmarkStart w:id="3" w:name="_Toc45028585"/>
      <w:bookmarkStart w:id="4" w:name="_Toc45029420"/>
      <w:bookmarkStart w:id="5" w:name="_Toc67682194"/>
      <w:bookmarkStart w:id="6" w:name="_Toc122083103"/>
      <w:bookmarkStart w:id="7" w:name="historyclause"/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1376D2">
        <w:rPr>
          <w:b/>
          <w:noProof/>
          <w:sz w:val="24"/>
        </w:rPr>
        <w:t>557</w:t>
      </w:r>
    </w:p>
    <w:p w14:paraId="1AA19D94" w14:textId="77777777" w:rsidR="00F40C2F" w:rsidRDefault="00F40C2F" w:rsidP="00F40C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0C2F" w14:paraId="048CF4D1" w14:textId="77777777" w:rsidTr="001176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70238" w14:textId="77777777" w:rsidR="00F40C2F" w:rsidRDefault="00F40C2F" w:rsidP="001176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0C2F" w14:paraId="2F6E7FB3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89A91" w14:textId="77777777" w:rsidR="00F40C2F" w:rsidRDefault="00F40C2F" w:rsidP="00117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0C2F" w14:paraId="6A5FFA76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5B365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17A9B64" w14:textId="77777777" w:rsidTr="001176A8">
        <w:tc>
          <w:tcPr>
            <w:tcW w:w="142" w:type="dxa"/>
            <w:tcBorders>
              <w:left w:val="single" w:sz="4" w:space="0" w:color="auto"/>
            </w:tcBorders>
          </w:tcPr>
          <w:p w14:paraId="7F1879B9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2ADE2" w14:textId="6BBEB05B" w:rsidR="00F40C2F" w:rsidRPr="00410371" w:rsidRDefault="00F40C2F" w:rsidP="00117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6D5A4B9" w14:textId="77777777" w:rsidR="00F40C2F" w:rsidRDefault="00F40C2F" w:rsidP="00117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1D1D14" w14:textId="7EA10560" w:rsidR="00F40C2F" w:rsidRPr="00410371" w:rsidRDefault="00D32FEE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1376D2">
              <w:rPr>
                <w:b/>
                <w:noProof/>
                <w:sz w:val="28"/>
              </w:rPr>
              <w:t>099</w:t>
            </w:r>
          </w:p>
        </w:tc>
        <w:tc>
          <w:tcPr>
            <w:tcW w:w="709" w:type="dxa"/>
          </w:tcPr>
          <w:p w14:paraId="10F17A3C" w14:textId="77777777" w:rsidR="00F40C2F" w:rsidRDefault="00F40C2F" w:rsidP="001176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EB0DEA" w14:textId="68BDAC41" w:rsidR="00F40C2F" w:rsidRPr="00410371" w:rsidRDefault="00D32FEE" w:rsidP="00117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8193BD" w14:textId="77777777" w:rsidR="00F40C2F" w:rsidRDefault="00F40C2F" w:rsidP="001176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0D894E" w14:textId="348703FA" w:rsidR="00F40C2F" w:rsidRPr="00410371" w:rsidRDefault="00D32FEE" w:rsidP="00D32FE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376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376D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5978C3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5CDCA3F2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4145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3146DD43" w14:textId="77777777" w:rsidTr="001176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8A5761" w14:textId="77777777" w:rsidR="00F40C2F" w:rsidRPr="00F25D98" w:rsidRDefault="00F40C2F" w:rsidP="001176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0C2F" w14:paraId="3899A278" w14:textId="77777777" w:rsidTr="001176A8">
        <w:tc>
          <w:tcPr>
            <w:tcW w:w="9641" w:type="dxa"/>
            <w:gridSpan w:val="9"/>
          </w:tcPr>
          <w:p w14:paraId="06A30F96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A992D" w14:textId="77777777" w:rsidR="00F40C2F" w:rsidRDefault="00F40C2F" w:rsidP="00F40C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0C2F" w14:paraId="10AE3F57" w14:textId="77777777" w:rsidTr="001176A8">
        <w:tc>
          <w:tcPr>
            <w:tcW w:w="2835" w:type="dxa"/>
          </w:tcPr>
          <w:p w14:paraId="40D34D68" w14:textId="77777777" w:rsidR="00F40C2F" w:rsidRDefault="00F40C2F" w:rsidP="001176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4D6494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18346C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9FBE9F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093C1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114394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5A7741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DE76F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4599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C0B0A5" w14:textId="77777777" w:rsidR="00F40C2F" w:rsidRDefault="00F40C2F" w:rsidP="00F40C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0C2F" w14:paraId="2DB62833" w14:textId="77777777" w:rsidTr="001176A8">
        <w:tc>
          <w:tcPr>
            <w:tcW w:w="9640" w:type="dxa"/>
            <w:gridSpan w:val="11"/>
          </w:tcPr>
          <w:p w14:paraId="06455AB9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23CD56C6" w14:textId="77777777" w:rsidTr="001176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3100D2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95F64" w14:textId="127F0291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 w:rsidRPr="00D32FEE">
              <w:t>29.503 Rel-1</w:t>
            </w:r>
            <w:r w:rsidR="001376D2">
              <w:t>8</w:t>
            </w:r>
            <w:r w:rsidRPr="00D32FEE">
              <w:t xml:space="preserve"> API version and External doc update</w:t>
            </w:r>
          </w:p>
        </w:tc>
      </w:tr>
      <w:tr w:rsidR="00F40C2F" w14:paraId="0FC08AF4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17869C6F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C1223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3812A881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689F7BFE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4B8CF" w14:textId="78944D8D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40C2F" w14:paraId="62F3D775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3ED72565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C266EF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40C2F" w14:paraId="24D76A42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3F9D8E47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80D6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12C00748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77143C24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542CEF" w14:textId="55A75A92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376D2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E4CB067" w14:textId="77777777" w:rsidR="00F40C2F" w:rsidRDefault="00F40C2F" w:rsidP="001176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8489E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6B024" w14:textId="5F2C1FE1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2023-05-3</w:t>
            </w:r>
            <w:r w:rsidR="001376D2">
              <w:t>1</w:t>
            </w:r>
          </w:p>
        </w:tc>
      </w:tr>
      <w:tr w:rsidR="00F40C2F" w14:paraId="74EC7B7C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6BE42374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31123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9502ED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9E1F5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25B70E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34A807B8" w14:textId="77777777" w:rsidTr="001176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A375D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3AB33E" w14:textId="1FF95117" w:rsidR="00F40C2F" w:rsidRDefault="00D32FEE" w:rsidP="001176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FB1DCC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317DE" w14:textId="77777777" w:rsidR="00F40C2F" w:rsidRDefault="00F40C2F" w:rsidP="001176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763AF" w14:textId="0EE0BD6D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376D2">
              <w:t>8</w:t>
            </w:r>
          </w:p>
        </w:tc>
      </w:tr>
      <w:tr w:rsidR="00F40C2F" w14:paraId="543E0881" w14:textId="77777777" w:rsidTr="001176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3CDAD6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A4180A" w14:textId="77777777" w:rsidR="00F40C2F" w:rsidRDefault="00F40C2F" w:rsidP="001176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AF85F" w14:textId="77777777" w:rsidR="00F40C2F" w:rsidRDefault="00F40C2F" w:rsidP="001176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572BF4" w14:textId="77777777" w:rsidR="00F40C2F" w:rsidRPr="007C2097" w:rsidRDefault="00F40C2F" w:rsidP="001176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0C2F" w14:paraId="5C4C705D" w14:textId="77777777" w:rsidTr="001176A8">
        <w:tc>
          <w:tcPr>
            <w:tcW w:w="1843" w:type="dxa"/>
          </w:tcPr>
          <w:p w14:paraId="6AD9270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BB6CDF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E6F2352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F9951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8EAEA" w14:textId="056E7E98" w:rsidR="00D32FEE" w:rsidRDefault="00D32FEE" w:rsidP="00D32FE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Versions of APIs in TS 29.503 need to be updated, according to the following list of CRs agreed in </w:t>
            </w:r>
            <w:r w:rsidR="005874EE">
              <w:rPr>
                <w:bCs/>
                <w:noProof/>
              </w:rPr>
              <w:t xml:space="preserve">CT4#115e and </w:t>
            </w:r>
            <w:r>
              <w:rPr>
                <w:bCs/>
                <w:noProof/>
              </w:rPr>
              <w:t>CT4#11</w:t>
            </w:r>
            <w:r w:rsidR="00E63188">
              <w:rPr>
                <w:bCs/>
                <w:noProof/>
              </w:rPr>
              <w:t>6</w:t>
            </w:r>
            <w:r>
              <w:rPr>
                <w:bCs/>
                <w:noProof/>
              </w:rPr>
              <w:t xml:space="preserve"> meeting</w:t>
            </w:r>
            <w:r w:rsidR="005874EE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68E8EA99" w14:textId="77777777" w:rsidR="00D32FEE" w:rsidRDefault="00D32FEE" w:rsidP="00D32FE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0B367DA" w14:textId="77777777" w:rsidR="00D32FEE" w:rsidRDefault="00D32FEE" w:rsidP="00D32FEE">
            <w:pPr>
              <w:pStyle w:val="CRCoverPage"/>
              <w:spacing w:after="0"/>
              <w:rPr>
                <w:noProof/>
              </w:rPr>
            </w:pPr>
          </w:p>
          <w:p w14:paraId="4DA3C7F2" w14:textId="0E9838A8" w:rsidR="00D32FEE" w:rsidRDefault="00D32FEE" w:rsidP="00D32F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 w:rsidR="005874EE">
              <w:rPr>
                <w:b/>
                <w:noProof/>
              </w:rPr>
              <w:t>SDM</w:t>
            </w:r>
            <w:r>
              <w:rPr>
                <w:b/>
                <w:noProof/>
              </w:rPr>
              <w:t xml:space="preserve"> API:</w:t>
            </w:r>
          </w:p>
          <w:p w14:paraId="1F3A8022" w14:textId="1FE6DFA9" w:rsidR="00D32FEE" w:rsidRDefault="00D32FEE" w:rsidP="00D32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</w:t>
            </w:r>
            <w:r w:rsidR="005874EE">
              <w:rPr>
                <w:noProof/>
              </w:rPr>
              <w:t>0997rev3</w:t>
            </w:r>
            <w:r>
              <w:rPr>
                <w:noProof/>
              </w:rPr>
              <w:t xml:space="preserve">: Backwards-compatible </w:t>
            </w:r>
            <w:r w:rsidR="005874EE">
              <w:rPr>
                <w:noProof/>
              </w:rPr>
              <w:t>new feature</w:t>
            </w:r>
          </w:p>
          <w:p w14:paraId="7EE9C93D" w14:textId="0029E66F" w:rsidR="005874EE" w:rsidRDefault="005874EE" w:rsidP="00587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CR#103</w:t>
            </w:r>
            <w:r>
              <w:rPr>
                <w:noProof/>
              </w:rPr>
              <w:t>6rev1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2F282B55" w14:textId="00B36008" w:rsidR="00271609" w:rsidRDefault="00271609" w:rsidP="0027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CR#103</w:t>
            </w:r>
            <w:r>
              <w:rPr>
                <w:noProof/>
              </w:rPr>
              <w:t>7</w:t>
            </w:r>
            <w:r>
              <w:rPr>
                <w:noProof/>
              </w:rPr>
              <w:t>rev1: Backwards-compatible new feature</w:t>
            </w:r>
          </w:p>
          <w:p w14:paraId="7C77C6C1" w14:textId="11D3C6E4" w:rsidR="00271609" w:rsidRDefault="00271609" w:rsidP="0027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CR#103</w:t>
            </w:r>
            <w:r>
              <w:rPr>
                <w:noProof/>
              </w:rPr>
              <w:t>8</w:t>
            </w:r>
            <w:r>
              <w:rPr>
                <w:noProof/>
              </w:rPr>
              <w:t>rev1: Backwards-compatible new feature</w:t>
            </w:r>
          </w:p>
          <w:p w14:paraId="0481C87D" w14:textId="6038826E" w:rsidR="00271609" w:rsidRDefault="00271609" w:rsidP="0027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40</w:t>
            </w:r>
            <w:r>
              <w:rPr>
                <w:noProof/>
              </w:rPr>
              <w:t>rev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new feature</w:t>
            </w:r>
          </w:p>
          <w:p w14:paraId="341F3EA9" w14:textId="2C847E8D" w:rsidR="00271609" w:rsidRDefault="00271609" w:rsidP="0027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47</w:t>
            </w:r>
            <w:r>
              <w:rPr>
                <w:noProof/>
              </w:rPr>
              <w:t>: Backwards-compatible new feature</w:t>
            </w:r>
          </w:p>
          <w:p w14:paraId="71F7AD5A" w14:textId="3B81518E" w:rsidR="00271609" w:rsidRDefault="00271609" w:rsidP="0027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60</w:t>
            </w:r>
            <w:r>
              <w:rPr>
                <w:noProof/>
              </w:rPr>
              <w:t>rev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new feature</w:t>
            </w:r>
          </w:p>
          <w:p w14:paraId="6B228FD9" w14:textId="39B79B32" w:rsidR="00271609" w:rsidRDefault="00271609" w:rsidP="0027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68</w:t>
            </w:r>
            <w:r>
              <w:rPr>
                <w:noProof/>
              </w:rPr>
              <w:t>rev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new feature</w:t>
            </w:r>
          </w:p>
          <w:p w14:paraId="53C997CB" w14:textId="76AB743B" w:rsidR="00271609" w:rsidRDefault="00271609" w:rsidP="0027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70</w:t>
            </w:r>
            <w:r>
              <w:rPr>
                <w:noProof/>
              </w:rPr>
              <w:t>rev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new feature</w:t>
            </w:r>
          </w:p>
          <w:p w14:paraId="33D0D034" w14:textId="199EE981" w:rsidR="00421896" w:rsidRDefault="00421896" w:rsidP="00421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88</w:t>
            </w:r>
            <w:r>
              <w:rPr>
                <w:noProof/>
              </w:rPr>
              <w:t>rev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new feature</w:t>
            </w:r>
          </w:p>
          <w:p w14:paraId="6B3B8A0F" w14:textId="27756546" w:rsidR="00271609" w:rsidRDefault="00271609" w:rsidP="0027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76</w:t>
            </w:r>
            <w:r>
              <w:rPr>
                <w:noProof/>
              </w:rPr>
              <w:t>rev1: Backwards-compatible new feature</w:t>
            </w:r>
          </w:p>
          <w:p w14:paraId="5DBB01F9" w14:textId="5CB32708" w:rsidR="00271609" w:rsidRDefault="00271609" w:rsidP="0027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89</w:t>
            </w:r>
            <w:r>
              <w:rPr>
                <w:noProof/>
              </w:rPr>
              <w:t>rev1: Backwards-compatible new feature</w:t>
            </w:r>
          </w:p>
          <w:p w14:paraId="5FED54BE" w14:textId="26F23E6F" w:rsidR="00271609" w:rsidRDefault="00271609" w:rsidP="0027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75</w:t>
            </w:r>
            <w:r>
              <w:rPr>
                <w:noProof/>
              </w:rPr>
              <w:t>rev1: Backwards-compatible new feature</w:t>
            </w:r>
          </w:p>
          <w:p w14:paraId="3651F9C6" w14:textId="18C6497C" w:rsidR="00271609" w:rsidRDefault="00271609" w:rsidP="0027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92</w:t>
            </w:r>
            <w:r>
              <w:rPr>
                <w:noProof/>
              </w:rPr>
              <w:t>rev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new feature</w:t>
            </w:r>
          </w:p>
          <w:p w14:paraId="09FDD7B7" w14:textId="4E3D0F7D" w:rsidR="00271609" w:rsidRDefault="00271609" w:rsidP="0027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94</w:t>
            </w:r>
            <w:r>
              <w:rPr>
                <w:noProof/>
              </w:rPr>
              <w:t>rev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new feature</w:t>
            </w:r>
          </w:p>
          <w:p w14:paraId="178800AF" w14:textId="38E006E5" w:rsidR="00271609" w:rsidRDefault="00271609" w:rsidP="0027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73</w:t>
            </w:r>
            <w:r>
              <w:rPr>
                <w:noProof/>
              </w:rPr>
              <w:t>rev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new feature</w:t>
            </w:r>
          </w:p>
          <w:p w14:paraId="0575616D" w14:textId="17528690" w:rsidR="00271609" w:rsidRDefault="00271609" w:rsidP="0027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74</w:t>
            </w:r>
            <w:r>
              <w:rPr>
                <w:noProof/>
              </w:rPr>
              <w:t>rev1: Backwards-compatible new feature</w:t>
            </w:r>
          </w:p>
          <w:p w14:paraId="57DE1613" w14:textId="436657A0" w:rsidR="005874EE" w:rsidRDefault="005874EE" w:rsidP="00D32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CR#1031: Backwards-compatible correction</w:t>
            </w:r>
          </w:p>
          <w:p w14:paraId="387E2272" w14:textId="302348EF" w:rsidR="005874EE" w:rsidRDefault="005874EE" w:rsidP="00587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32</w:t>
            </w:r>
            <w:r>
              <w:rPr>
                <w:noProof/>
              </w:rPr>
              <w:t>: Backwards-compatible correction</w:t>
            </w:r>
          </w:p>
          <w:p w14:paraId="54B1CF71" w14:textId="2A307435" w:rsidR="005874EE" w:rsidRDefault="005874EE" w:rsidP="00587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CR#103</w:t>
            </w:r>
            <w:r>
              <w:rPr>
                <w:noProof/>
              </w:rPr>
              <w:t>5rev1</w:t>
            </w:r>
            <w:r>
              <w:rPr>
                <w:noProof/>
              </w:rPr>
              <w:t>: Backwards-compatible correction</w:t>
            </w:r>
          </w:p>
          <w:p w14:paraId="2557BED6" w14:textId="32AB2873" w:rsidR="00271609" w:rsidRDefault="00271609" w:rsidP="0027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81</w:t>
            </w:r>
            <w:r>
              <w:rPr>
                <w:noProof/>
              </w:rPr>
              <w:t xml:space="preserve">rev1: Backwards-compatible </w:t>
            </w:r>
            <w:r>
              <w:rPr>
                <w:noProof/>
              </w:rPr>
              <w:t>correction</w:t>
            </w:r>
          </w:p>
          <w:p w14:paraId="483C64A0" w14:textId="696B3F1A" w:rsidR="005874EE" w:rsidRDefault="005874EE" w:rsidP="00D32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C7BC6F" w14:textId="46D4B0B3" w:rsidR="00271609" w:rsidRDefault="00271609" w:rsidP="0027160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UECM</w:t>
            </w:r>
            <w:r>
              <w:rPr>
                <w:b/>
                <w:noProof/>
              </w:rPr>
              <w:t xml:space="preserve"> API:</w:t>
            </w:r>
          </w:p>
          <w:p w14:paraId="00E5B6F9" w14:textId="77777777" w:rsidR="008D3872" w:rsidRDefault="008D3872" w:rsidP="008D3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CR#1035rev1: Backwards-compatible correction</w:t>
            </w:r>
          </w:p>
          <w:p w14:paraId="07A92023" w14:textId="20862053" w:rsidR="008D3872" w:rsidRDefault="008D3872" w:rsidP="008D3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42</w:t>
            </w:r>
            <w:r>
              <w:rPr>
                <w:noProof/>
              </w:rPr>
              <w:t>rev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correction</w:t>
            </w:r>
          </w:p>
          <w:p w14:paraId="5492E233" w14:textId="44D231FD" w:rsidR="008D3872" w:rsidRDefault="008D3872" w:rsidP="008D3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53</w:t>
            </w:r>
            <w:r>
              <w:rPr>
                <w:noProof/>
              </w:rPr>
              <w:t>rev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correction</w:t>
            </w:r>
          </w:p>
          <w:p w14:paraId="5260C739" w14:textId="1E0D9611" w:rsidR="00271609" w:rsidRDefault="00271609" w:rsidP="00D32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29CB06" w14:textId="37431FBF" w:rsidR="008D3872" w:rsidRDefault="008D3872" w:rsidP="008D387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EE</w:t>
            </w:r>
            <w:r>
              <w:rPr>
                <w:b/>
                <w:noProof/>
              </w:rPr>
              <w:t xml:space="preserve"> API:</w:t>
            </w:r>
          </w:p>
          <w:p w14:paraId="585E7A13" w14:textId="16BA2684" w:rsidR="008D3872" w:rsidRDefault="008D3872" w:rsidP="008D3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48</w:t>
            </w:r>
            <w:r>
              <w:rPr>
                <w:noProof/>
              </w:rPr>
              <w:t xml:space="preserve">rev1: Backwards-compatible </w:t>
            </w:r>
            <w:r>
              <w:rPr>
                <w:noProof/>
              </w:rPr>
              <w:t>new feature</w:t>
            </w:r>
          </w:p>
          <w:p w14:paraId="5E03B796" w14:textId="1A057048" w:rsidR="008D3872" w:rsidRDefault="008D3872" w:rsidP="008D3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91</w:t>
            </w:r>
            <w:r>
              <w:rPr>
                <w:noProof/>
              </w:rPr>
              <w:t>rev1: Backwards-compatible new feature</w:t>
            </w:r>
          </w:p>
          <w:p w14:paraId="5DB13C3E" w14:textId="291ACAE9" w:rsidR="008D3872" w:rsidRDefault="008D3872" w:rsidP="008D3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80</w:t>
            </w:r>
            <w:r>
              <w:rPr>
                <w:noProof/>
              </w:rPr>
              <w:t>rev1: Backwards-compatible new feature</w:t>
            </w:r>
          </w:p>
          <w:p w14:paraId="0A42DD20" w14:textId="30392CCA" w:rsidR="008D3872" w:rsidRDefault="008D3872" w:rsidP="00D32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667D2B" w14:textId="06F83763" w:rsidR="007E630D" w:rsidRDefault="007E630D" w:rsidP="007E63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PP</w:t>
            </w:r>
            <w:r>
              <w:rPr>
                <w:b/>
                <w:noProof/>
              </w:rPr>
              <w:t xml:space="preserve"> API:</w:t>
            </w:r>
          </w:p>
          <w:p w14:paraId="70DCC1B8" w14:textId="3D4A9BD0" w:rsidR="007E630D" w:rsidRDefault="007E630D" w:rsidP="007E6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62</w:t>
            </w:r>
            <w:r>
              <w:rPr>
                <w:noProof/>
              </w:rPr>
              <w:t>rev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</w:t>
            </w:r>
          </w:p>
          <w:p w14:paraId="1D02EE2E" w14:textId="14C315D0" w:rsidR="007E630D" w:rsidRDefault="007E630D" w:rsidP="007E6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39</w:t>
            </w:r>
            <w:r>
              <w:rPr>
                <w:noProof/>
              </w:rPr>
              <w:t>rev</w:t>
            </w:r>
            <w:r>
              <w:rPr>
                <w:noProof/>
              </w:rPr>
              <w:t>1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1B2878C6" w14:textId="7749A2AA" w:rsidR="007E630D" w:rsidRDefault="007E630D" w:rsidP="007E6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41</w:t>
            </w:r>
            <w:r>
              <w:rPr>
                <w:noProof/>
              </w:rPr>
              <w:t>rev</w:t>
            </w:r>
            <w:r>
              <w:rPr>
                <w:noProof/>
              </w:rPr>
              <w:t>5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0F63EEF3" w14:textId="77777777" w:rsidR="007E630D" w:rsidRDefault="007E630D" w:rsidP="007E6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CR#1060rev2: Backwards-compatible new feature</w:t>
            </w:r>
          </w:p>
          <w:p w14:paraId="07D28BE4" w14:textId="75594084" w:rsidR="007E630D" w:rsidRDefault="007E630D" w:rsidP="007E6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CR#106</w:t>
            </w:r>
            <w:r>
              <w:rPr>
                <w:noProof/>
              </w:rPr>
              <w:t>6</w:t>
            </w:r>
            <w:r>
              <w:rPr>
                <w:noProof/>
              </w:rPr>
              <w:t>rev</w:t>
            </w:r>
            <w:r>
              <w:rPr>
                <w:noProof/>
              </w:rPr>
              <w:t>1</w:t>
            </w:r>
            <w:r>
              <w:rPr>
                <w:noProof/>
              </w:rPr>
              <w:t>: Backwards-compatible new feature</w:t>
            </w:r>
          </w:p>
          <w:p w14:paraId="7C0D09A7" w14:textId="74639CD3" w:rsidR="007E630D" w:rsidRDefault="007E630D" w:rsidP="007E6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CR#106</w:t>
            </w:r>
            <w:r>
              <w:rPr>
                <w:noProof/>
              </w:rPr>
              <w:t>7</w:t>
            </w:r>
            <w:r>
              <w:rPr>
                <w:noProof/>
              </w:rPr>
              <w:t>rev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new feature</w:t>
            </w:r>
          </w:p>
          <w:p w14:paraId="7ECAA7DC" w14:textId="77777777" w:rsidR="00421896" w:rsidRDefault="00421896" w:rsidP="00421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CR#1088rev3: Backwards-compatible new feature</w:t>
            </w:r>
          </w:p>
          <w:p w14:paraId="7AA54A08" w14:textId="38F7DC59" w:rsidR="00D0022C" w:rsidRDefault="00D0022C" w:rsidP="00D00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79</w:t>
            </w:r>
            <w:r>
              <w:rPr>
                <w:noProof/>
              </w:rPr>
              <w:t>rev3: Backwards-compatible new feature</w:t>
            </w:r>
          </w:p>
          <w:p w14:paraId="17CD0984" w14:textId="216BA216" w:rsidR="00D0022C" w:rsidRDefault="00D0022C" w:rsidP="00D00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</w:t>
            </w:r>
            <w:r>
              <w:rPr>
                <w:noProof/>
              </w:rPr>
              <w:t>72</w:t>
            </w:r>
            <w:r>
              <w:rPr>
                <w:noProof/>
              </w:rPr>
              <w:t>rev</w:t>
            </w:r>
            <w:r>
              <w:rPr>
                <w:noProof/>
              </w:rPr>
              <w:t>1</w:t>
            </w:r>
            <w:r>
              <w:rPr>
                <w:noProof/>
              </w:rPr>
              <w:t>: Backwards-compatible new feature</w:t>
            </w:r>
          </w:p>
          <w:p w14:paraId="1C77FE60" w14:textId="77777777" w:rsidR="007E630D" w:rsidRDefault="007E630D" w:rsidP="00D32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29AA17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14:paraId="3EB5EBC2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B015F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0414D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0D09B6B0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2419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3ED247" w14:textId="0312C826" w:rsidR="00D32FEE" w:rsidRDefault="00D32FEE" w:rsidP="00D32FE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 w:rsidR="008925D5">
              <w:rPr>
                <w:b/>
                <w:noProof/>
              </w:rPr>
              <w:t>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315BE1E" w14:textId="27037981" w:rsidR="00D32FEE" w:rsidRDefault="00D32FEE" w:rsidP="00D32F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30B8F" w:rsidRPr="00B06F7A">
              <w:t>2.</w:t>
            </w:r>
            <w:r w:rsidR="00C30B8F">
              <w:t>3</w:t>
            </w:r>
            <w:r w:rsidR="00C30B8F" w:rsidRPr="00B06F7A">
              <w:t>.</w:t>
            </w:r>
            <w:r w:rsidR="00C30B8F">
              <w:t>0-alpha.2</w:t>
            </w:r>
            <w:r w:rsidR="00C30B8F">
              <w:t xml:space="preserve"> </w:t>
            </w:r>
            <w:r>
              <w:rPr>
                <w:lang w:val="en-US"/>
              </w:rPr>
              <w:t xml:space="preserve">to </w:t>
            </w:r>
            <w:r w:rsidR="00C30B8F" w:rsidRPr="00B06F7A">
              <w:t>2.</w:t>
            </w:r>
            <w:r w:rsidR="00C30B8F">
              <w:t>3</w:t>
            </w:r>
            <w:r w:rsidR="00C30B8F" w:rsidRPr="00B06F7A">
              <w:t>.</w:t>
            </w:r>
            <w:r w:rsidR="00C30B8F">
              <w:t>0-alpha.</w:t>
            </w:r>
            <w:r w:rsidR="00C30B8F">
              <w:t>3</w:t>
            </w:r>
          </w:p>
          <w:p w14:paraId="142B53F3" w14:textId="482C83E2" w:rsidR="00D32FEE" w:rsidRDefault="00D32FEE" w:rsidP="00D32F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C30B8F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C30B8F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65F17866" w14:textId="089E2E7D" w:rsidR="008925D5" w:rsidRDefault="008925D5" w:rsidP="008925D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UECM </w:t>
            </w:r>
            <w:r>
              <w:rPr>
                <w:b/>
                <w:bCs/>
                <w:noProof/>
              </w:rPr>
              <w:t>API:</w:t>
            </w:r>
          </w:p>
          <w:p w14:paraId="7BA4D185" w14:textId="7E676E45" w:rsidR="008925D5" w:rsidRDefault="008925D5" w:rsidP="008925D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30B8F" w:rsidRPr="00B06F7A">
              <w:t>1.</w:t>
            </w:r>
            <w:r w:rsidR="00C30B8F">
              <w:t>3</w:t>
            </w:r>
            <w:r w:rsidR="00C30B8F" w:rsidRPr="00B06F7A">
              <w:t>.</w:t>
            </w:r>
            <w:r w:rsidR="00C30B8F">
              <w:t>0-alpha.2</w:t>
            </w:r>
            <w:r>
              <w:rPr>
                <w:lang w:val="en-US"/>
              </w:rPr>
              <w:t xml:space="preserve"> to </w:t>
            </w:r>
            <w:r w:rsidR="00C30B8F" w:rsidRPr="00B06F7A">
              <w:t>'1.</w:t>
            </w:r>
            <w:r w:rsidR="00C30B8F">
              <w:t>3</w:t>
            </w:r>
            <w:r w:rsidR="00C30B8F" w:rsidRPr="00B06F7A">
              <w:t>.</w:t>
            </w:r>
            <w:r w:rsidR="00C30B8F">
              <w:t>0-alpha.</w:t>
            </w:r>
            <w:r w:rsidR="00C30B8F">
              <w:t>3</w:t>
            </w:r>
            <w:r w:rsidR="00C30B8F" w:rsidRPr="00B06F7A">
              <w:t>'</w:t>
            </w:r>
          </w:p>
          <w:p w14:paraId="7D06CDCE" w14:textId="29582B8B" w:rsidR="008925D5" w:rsidRDefault="008925D5" w:rsidP="008925D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C30B8F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C30B8F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091246A9" w14:textId="6C9A3D78" w:rsidR="008925D5" w:rsidRDefault="008925D5" w:rsidP="008925D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EE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D2D6763" w14:textId="6A4EEC6D" w:rsidR="008925D5" w:rsidRDefault="008925D5" w:rsidP="008925D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30B8F" w:rsidRPr="00B06F7A">
              <w:rPr>
                <w:lang w:val="en-US"/>
              </w:rPr>
              <w:t>1.</w:t>
            </w:r>
            <w:r w:rsidR="00C30B8F">
              <w:rPr>
                <w:lang w:val="en-US"/>
              </w:rPr>
              <w:t>3</w:t>
            </w:r>
            <w:r w:rsidR="00C30B8F" w:rsidRPr="00B06F7A">
              <w:rPr>
                <w:lang w:val="en-US"/>
              </w:rPr>
              <w:t>.</w:t>
            </w:r>
            <w:r w:rsidR="00C30B8F">
              <w:rPr>
                <w:lang w:val="en-US"/>
              </w:rPr>
              <w:t>0-alpha.2</w:t>
            </w:r>
            <w:r>
              <w:rPr>
                <w:lang w:val="en-US"/>
              </w:rPr>
              <w:t xml:space="preserve"> to </w:t>
            </w:r>
            <w:r w:rsidR="00C30B8F" w:rsidRPr="00B06F7A">
              <w:rPr>
                <w:lang w:val="en-US"/>
              </w:rPr>
              <w:t>1.</w:t>
            </w:r>
            <w:r w:rsidR="00C30B8F">
              <w:rPr>
                <w:lang w:val="en-US"/>
              </w:rPr>
              <w:t>3</w:t>
            </w:r>
            <w:r w:rsidR="00C30B8F" w:rsidRPr="00B06F7A">
              <w:rPr>
                <w:lang w:val="en-US"/>
              </w:rPr>
              <w:t>.</w:t>
            </w:r>
            <w:r w:rsidR="00C30B8F">
              <w:rPr>
                <w:lang w:val="en-US"/>
              </w:rPr>
              <w:t>0-alpha.</w:t>
            </w:r>
            <w:r w:rsidR="00C30B8F">
              <w:rPr>
                <w:lang w:val="en-US"/>
              </w:rPr>
              <w:t>3</w:t>
            </w:r>
          </w:p>
          <w:p w14:paraId="71E3F7F6" w14:textId="42303D48" w:rsidR="008925D5" w:rsidRDefault="008925D5" w:rsidP="008925D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C30B8F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C30B8F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51AC7EA5" w14:textId="77777777" w:rsidR="008925D5" w:rsidRDefault="008925D5" w:rsidP="008925D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Nudm_PP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1835788" w14:textId="6E57648C" w:rsidR="008925D5" w:rsidRDefault="008925D5" w:rsidP="008925D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30B8F" w:rsidRPr="00B06F7A">
              <w:t>1.</w:t>
            </w:r>
            <w:r w:rsidR="00C30B8F">
              <w:t>3</w:t>
            </w:r>
            <w:r w:rsidR="00C30B8F" w:rsidRPr="00B06F7A">
              <w:t>.</w:t>
            </w:r>
            <w:r w:rsidR="00C30B8F">
              <w:t>0-alpha.1</w:t>
            </w:r>
            <w:r>
              <w:rPr>
                <w:lang w:val="en-US"/>
              </w:rPr>
              <w:t xml:space="preserve"> to </w:t>
            </w:r>
            <w:r w:rsidR="00C30B8F" w:rsidRPr="00B06F7A">
              <w:t>'1.</w:t>
            </w:r>
            <w:r w:rsidR="00C30B8F">
              <w:t>3</w:t>
            </w:r>
            <w:r w:rsidR="00C30B8F" w:rsidRPr="00B06F7A">
              <w:t>.</w:t>
            </w:r>
            <w:r w:rsidR="00C30B8F">
              <w:t>0-alpha.</w:t>
            </w:r>
            <w:r w:rsidR="00C30B8F">
              <w:t>2</w:t>
            </w:r>
            <w:r w:rsidR="00C30B8F" w:rsidRPr="00B06F7A">
              <w:t>'</w:t>
            </w:r>
          </w:p>
          <w:p w14:paraId="06C1E336" w14:textId="07E8CA3D" w:rsidR="008925D5" w:rsidRDefault="008925D5" w:rsidP="008925D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C30B8F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C30B8F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113A84EA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14:paraId="3E8B3128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41D3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404DB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624C8CB" w14:textId="77777777" w:rsidTr="00117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99F1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88A0C" w14:textId="30A8A063" w:rsidR="00F40C2F" w:rsidRDefault="00E63188" w:rsidP="001176A8">
            <w:pPr>
              <w:pStyle w:val="CRCoverPage"/>
              <w:spacing w:after="0"/>
              <w:ind w:left="100"/>
              <w:rPr>
                <w:noProof/>
              </w:rPr>
            </w:pPr>
            <w:r w:rsidRPr="00E63188">
              <w:rPr>
                <w:noProof/>
              </w:rPr>
              <w:t>Wrong version info in OpenAPI YAML files.</w:t>
            </w:r>
          </w:p>
        </w:tc>
      </w:tr>
      <w:tr w:rsidR="00F40C2F" w14:paraId="61BE3E08" w14:textId="77777777" w:rsidTr="001176A8">
        <w:tc>
          <w:tcPr>
            <w:tcW w:w="2694" w:type="dxa"/>
            <w:gridSpan w:val="2"/>
          </w:tcPr>
          <w:p w14:paraId="7C381D2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3B332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27C70567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EB3F0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9E1C4" w14:textId="5B1B7377" w:rsidR="00F40C2F" w:rsidRDefault="00E63188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8925D5">
              <w:rPr>
                <w:noProof/>
              </w:rPr>
              <w:t xml:space="preserve">2, A.3, A.5, A6, </w:t>
            </w:r>
          </w:p>
        </w:tc>
      </w:tr>
      <w:tr w:rsidR="00F40C2F" w14:paraId="0075DB63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71B2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9A61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9B2AC87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E115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B6502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7EEA72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F506C1" w14:textId="77777777" w:rsidR="00F40C2F" w:rsidRDefault="00F40C2F" w:rsidP="00117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1172C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0C2F" w14:paraId="3104CDA6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1A410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FDEBE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0EC34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23DCF" w14:textId="77777777" w:rsidR="00F40C2F" w:rsidRDefault="00F40C2F" w:rsidP="00117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A33DF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0520143F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238C4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87A6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D0BBA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7A289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30B94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6D053C24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6285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1538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EE36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77D9B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A4EFD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73083D25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11135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E2041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1FF28005" w14:textId="77777777" w:rsidTr="00117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EA4FC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2ACC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:rsidRPr="008863B9" w14:paraId="6B5D6D0C" w14:textId="77777777" w:rsidTr="001176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6043A" w14:textId="77777777" w:rsidR="00F40C2F" w:rsidRPr="008863B9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7CF8B2" w14:textId="77777777" w:rsidR="00F40C2F" w:rsidRPr="008863B9" w:rsidRDefault="00F40C2F" w:rsidP="001176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0C2F" w14:paraId="4270161C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D61E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3D79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0D1121" w14:textId="77777777" w:rsidR="00F40C2F" w:rsidRDefault="00F40C2F" w:rsidP="00F40C2F">
      <w:pPr>
        <w:pStyle w:val="CRCoverPage"/>
        <w:spacing w:after="0"/>
        <w:rPr>
          <w:noProof/>
          <w:sz w:val="8"/>
          <w:szCs w:val="8"/>
        </w:rPr>
      </w:pPr>
    </w:p>
    <w:p w14:paraId="4D56FA7A" w14:textId="77777777" w:rsidR="00F40C2F" w:rsidRDefault="00F40C2F" w:rsidP="00F40C2F">
      <w:pPr>
        <w:rPr>
          <w:noProof/>
        </w:rPr>
        <w:sectPr w:rsidR="00F40C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D3EBD8" w14:textId="77777777" w:rsidR="00F40C2F" w:rsidRDefault="00F40C2F" w:rsidP="00F40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0B88ED" w14:textId="77777777" w:rsidR="00F40C2F" w:rsidRDefault="00F40C2F" w:rsidP="00F40C2F">
      <w:pPr>
        <w:rPr>
          <w:noProof/>
        </w:rPr>
      </w:pPr>
    </w:p>
    <w:p w14:paraId="54C9D9B1" w14:textId="77777777" w:rsidR="00047EF5" w:rsidRPr="00B06F7A" w:rsidRDefault="00047EF5" w:rsidP="00047EF5">
      <w:pPr>
        <w:pStyle w:val="Heading1"/>
      </w:pPr>
      <w:bookmarkStart w:id="9" w:name="_Toc11338878"/>
      <w:bookmarkStart w:id="10" w:name="_Toc27585639"/>
      <w:bookmarkStart w:id="11" w:name="_Toc36457662"/>
      <w:bookmarkStart w:id="12" w:name="_Toc45028581"/>
      <w:bookmarkStart w:id="13" w:name="_Toc45029416"/>
      <w:bookmarkStart w:id="14" w:name="_Toc67682190"/>
      <w:bookmarkStart w:id="15" w:name="_Toc122087204"/>
      <w:bookmarkEnd w:id="0"/>
      <w:bookmarkEnd w:id="1"/>
      <w:bookmarkEnd w:id="2"/>
      <w:bookmarkEnd w:id="3"/>
      <w:bookmarkEnd w:id="4"/>
      <w:bookmarkEnd w:id="5"/>
      <w:bookmarkEnd w:id="6"/>
      <w:r w:rsidRPr="00B06F7A">
        <w:t>A.2</w:t>
      </w:r>
      <w:r w:rsidRPr="00B06F7A">
        <w:tab/>
        <w:t>Nudm_SDM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EB13E34" w14:textId="77777777" w:rsidR="00047EF5" w:rsidRPr="00B06F7A" w:rsidRDefault="00047EF5" w:rsidP="00047EF5">
      <w:pPr>
        <w:pStyle w:val="PL"/>
      </w:pPr>
      <w:r w:rsidRPr="00B06F7A">
        <w:t>openapi: 3.0.0</w:t>
      </w:r>
    </w:p>
    <w:p w14:paraId="50AC481A" w14:textId="77777777" w:rsidR="00047EF5" w:rsidRPr="00B06F7A" w:rsidRDefault="00047EF5" w:rsidP="00047EF5">
      <w:pPr>
        <w:pStyle w:val="PL"/>
      </w:pPr>
    </w:p>
    <w:p w14:paraId="7C56E6E8" w14:textId="77777777" w:rsidR="00047EF5" w:rsidRPr="00B06F7A" w:rsidRDefault="00047EF5" w:rsidP="00047EF5">
      <w:pPr>
        <w:pStyle w:val="PL"/>
      </w:pPr>
      <w:r w:rsidRPr="00B06F7A">
        <w:t>info:</w:t>
      </w:r>
    </w:p>
    <w:p w14:paraId="2CE54DD7" w14:textId="7B0C9D13" w:rsidR="00047EF5" w:rsidRPr="00B06F7A" w:rsidRDefault="00047EF5" w:rsidP="00047EF5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</w:t>
      </w:r>
      <w:ins w:id="16" w:author="Ulrich Wiehe" w:date="2023-05-31T14:17:00Z">
        <w:r w:rsidR="00FE68EE">
          <w:t>3</w:t>
        </w:r>
      </w:ins>
      <w:del w:id="17" w:author="Ulrich Wiehe" w:date="2023-05-31T14:17:00Z">
        <w:r w:rsidDel="00FE68EE">
          <w:delText>2</w:delText>
        </w:r>
      </w:del>
      <w:r w:rsidRPr="00B06F7A">
        <w:t>'</w:t>
      </w:r>
    </w:p>
    <w:p w14:paraId="73E7F8CF" w14:textId="77777777" w:rsidR="00047EF5" w:rsidRPr="00B06F7A" w:rsidRDefault="00047EF5" w:rsidP="00047EF5">
      <w:pPr>
        <w:pStyle w:val="PL"/>
      </w:pPr>
      <w:r w:rsidRPr="00B06F7A">
        <w:t xml:space="preserve">  title: 'Nudm_SDM'</w:t>
      </w:r>
    </w:p>
    <w:p w14:paraId="254116E2" w14:textId="77777777" w:rsidR="00047EF5" w:rsidRPr="00B06F7A" w:rsidRDefault="00047EF5" w:rsidP="00047EF5">
      <w:pPr>
        <w:pStyle w:val="PL"/>
      </w:pPr>
      <w:r w:rsidRPr="00B06F7A">
        <w:t xml:space="preserve">  description: |</w:t>
      </w:r>
    </w:p>
    <w:p w14:paraId="4D17B557" w14:textId="77777777" w:rsidR="00047EF5" w:rsidRPr="00B06F7A" w:rsidRDefault="00047EF5" w:rsidP="00047EF5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2194B142" w14:textId="77777777" w:rsidR="00047EF5" w:rsidRPr="00B06F7A" w:rsidRDefault="00047EF5" w:rsidP="00047EF5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606104F8" w14:textId="77777777" w:rsidR="00047EF5" w:rsidRPr="00B06F7A" w:rsidRDefault="00047EF5" w:rsidP="00047EF5">
      <w:pPr>
        <w:pStyle w:val="PL"/>
      </w:pPr>
      <w:r w:rsidRPr="00B06F7A">
        <w:t xml:space="preserve">    All rights reserved.</w:t>
      </w:r>
    </w:p>
    <w:p w14:paraId="05088FB0" w14:textId="77777777" w:rsidR="00047EF5" w:rsidRPr="00B06F7A" w:rsidRDefault="00047EF5" w:rsidP="00047EF5">
      <w:pPr>
        <w:pStyle w:val="PL"/>
        <w:rPr>
          <w:lang w:val="en-US"/>
        </w:rPr>
      </w:pPr>
    </w:p>
    <w:p w14:paraId="347D1480" w14:textId="77777777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3D8849DE" w14:textId="158376CC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18" w:author="Ulrich Wiehe" w:date="2023-05-31T14:17:00Z">
        <w:r w:rsidR="00FE68EE">
          <w:rPr>
            <w:lang w:val="en-US"/>
          </w:rPr>
          <w:t>2</w:t>
        </w:r>
      </w:ins>
      <w:del w:id="19" w:author="Ulrich Wiehe" w:date="2023-05-31T14:17:00Z">
        <w:r w:rsidDel="00FE68EE">
          <w:rPr>
            <w:lang w:val="en-US"/>
          </w:rPr>
          <w:delText>1</w:delText>
        </w:r>
      </w:del>
      <w:r w:rsidRPr="00B06F7A">
        <w:rPr>
          <w:lang w:val="en-US"/>
        </w:rPr>
        <w:t>.0</w:t>
      </w:r>
    </w:p>
    <w:p w14:paraId="30869B8C" w14:textId="77777777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370A11CB" w14:textId="77777777" w:rsidR="00047EF5" w:rsidRPr="00B06F7A" w:rsidRDefault="00047EF5" w:rsidP="00047EF5">
      <w:pPr>
        <w:pStyle w:val="PL"/>
      </w:pPr>
    </w:p>
    <w:p w14:paraId="32248804" w14:textId="77777777" w:rsidR="005B7866" w:rsidRPr="00F40C2F" w:rsidRDefault="005B7866" w:rsidP="005B7866">
      <w:pPr>
        <w:pStyle w:val="PL"/>
        <w:rPr>
          <w:color w:val="0070C0"/>
        </w:rPr>
      </w:pPr>
    </w:p>
    <w:p w14:paraId="5A8BB7AC" w14:textId="7C0A7A75" w:rsidR="00F40C2F" w:rsidRPr="00F40C2F" w:rsidRDefault="00F40C2F" w:rsidP="005B7866">
      <w:pPr>
        <w:pStyle w:val="PL"/>
        <w:rPr>
          <w:color w:val="0070C0"/>
        </w:rPr>
      </w:pPr>
      <w:r w:rsidRPr="00F40C2F">
        <w:rPr>
          <w:color w:val="0070C0"/>
        </w:rPr>
        <w:t>*****text not shown for clarity*********</w:t>
      </w:r>
    </w:p>
    <w:p w14:paraId="79D1BAC7" w14:textId="77777777" w:rsidR="00F40C2F" w:rsidRPr="00F40C2F" w:rsidRDefault="00F40C2F" w:rsidP="005B7866">
      <w:pPr>
        <w:pStyle w:val="PL"/>
        <w:rPr>
          <w:color w:val="0070C0"/>
        </w:rPr>
      </w:pPr>
    </w:p>
    <w:p w14:paraId="18557C9C" w14:textId="77777777" w:rsidR="00F40C2F" w:rsidRDefault="00F40C2F" w:rsidP="005B7866">
      <w:pPr>
        <w:pStyle w:val="PL"/>
      </w:pPr>
    </w:p>
    <w:p w14:paraId="4FCB9976" w14:textId="7AB4B79E" w:rsidR="00E63188" w:rsidRDefault="00E63188" w:rsidP="00E63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47EF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1E37C7" w14:textId="77777777" w:rsidR="00047EF5" w:rsidRPr="00B06F7A" w:rsidRDefault="00047EF5" w:rsidP="00047EF5">
      <w:pPr>
        <w:pStyle w:val="Heading1"/>
      </w:pPr>
      <w:bookmarkStart w:id="20" w:name="_Toc11338879"/>
      <w:bookmarkStart w:id="21" w:name="_Toc27585640"/>
      <w:bookmarkStart w:id="22" w:name="_Toc36457663"/>
      <w:bookmarkStart w:id="23" w:name="_Toc45028582"/>
      <w:bookmarkStart w:id="24" w:name="_Toc45029417"/>
      <w:bookmarkStart w:id="25" w:name="_Toc67682191"/>
      <w:bookmarkStart w:id="26" w:name="_Toc122087205"/>
      <w:r w:rsidRPr="00B06F7A">
        <w:t>A.3</w:t>
      </w:r>
      <w:r w:rsidRPr="00B06F7A">
        <w:tab/>
        <w:t>Nudm_UECM API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C4E918D" w14:textId="77777777" w:rsidR="00047EF5" w:rsidRPr="00B06F7A" w:rsidRDefault="00047EF5" w:rsidP="00047EF5">
      <w:pPr>
        <w:pStyle w:val="PL"/>
      </w:pPr>
      <w:r w:rsidRPr="00B06F7A">
        <w:t>openapi: 3.0.0</w:t>
      </w:r>
    </w:p>
    <w:p w14:paraId="4D32BA45" w14:textId="77777777" w:rsidR="00047EF5" w:rsidRPr="00B06F7A" w:rsidRDefault="00047EF5" w:rsidP="00047EF5">
      <w:pPr>
        <w:pStyle w:val="PL"/>
      </w:pPr>
    </w:p>
    <w:p w14:paraId="2E20D710" w14:textId="77777777" w:rsidR="00047EF5" w:rsidRPr="00B06F7A" w:rsidRDefault="00047EF5" w:rsidP="00047EF5">
      <w:pPr>
        <w:pStyle w:val="PL"/>
      </w:pPr>
      <w:r w:rsidRPr="00B06F7A">
        <w:t>info:</w:t>
      </w:r>
    </w:p>
    <w:p w14:paraId="3CE74D2A" w14:textId="54B2F15A" w:rsidR="00047EF5" w:rsidRPr="00B06F7A" w:rsidRDefault="00047EF5" w:rsidP="00047EF5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</w:t>
      </w:r>
      <w:ins w:id="27" w:author="Ulrich Wiehe" w:date="2023-05-31T14:17:00Z">
        <w:r w:rsidR="00FE68EE">
          <w:t>3</w:t>
        </w:r>
      </w:ins>
      <w:del w:id="28" w:author="Ulrich Wiehe" w:date="2023-05-31T14:17:00Z">
        <w:r w:rsidDel="00FE68EE">
          <w:delText>2</w:delText>
        </w:r>
      </w:del>
      <w:r w:rsidRPr="00B06F7A">
        <w:t>'</w:t>
      </w:r>
    </w:p>
    <w:p w14:paraId="1088219F" w14:textId="77777777" w:rsidR="00047EF5" w:rsidRPr="00B06F7A" w:rsidRDefault="00047EF5" w:rsidP="00047EF5">
      <w:pPr>
        <w:pStyle w:val="PL"/>
      </w:pPr>
      <w:r w:rsidRPr="00B06F7A">
        <w:t xml:space="preserve">  title: 'Nudm_UECM'</w:t>
      </w:r>
    </w:p>
    <w:p w14:paraId="517E90AD" w14:textId="77777777" w:rsidR="00047EF5" w:rsidRPr="00B06F7A" w:rsidRDefault="00047EF5" w:rsidP="00047EF5">
      <w:pPr>
        <w:pStyle w:val="PL"/>
      </w:pPr>
      <w:r w:rsidRPr="00B06F7A">
        <w:t xml:space="preserve">  description: |</w:t>
      </w:r>
    </w:p>
    <w:p w14:paraId="7F81145C" w14:textId="77777777" w:rsidR="00047EF5" w:rsidRPr="00B06F7A" w:rsidRDefault="00047EF5" w:rsidP="00047EF5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15F7139F" w14:textId="77777777" w:rsidR="00047EF5" w:rsidRPr="00B06F7A" w:rsidRDefault="00047EF5" w:rsidP="00047EF5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42B87A87" w14:textId="77777777" w:rsidR="00047EF5" w:rsidRPr="00B06F7A" w:rsidRDefault="00047EF5" w:rsidP="00047EF5">
      <w:pPr>
        <w:pStyle w:val="PL"/>
      </w:pPr>
      <w:r w:rsidRPr="00B06F7A">
        <w:t xml:space="preserve">    All rights reserved.</w:t>
      </w:r>
    </w:p>
    <w:p w14:paraId="3A4156A0" w14:textId="77777777" w:rsidR="00047EF5" w:rsidRPr="00B06F7A" w:rsidRDefault="00047EF5" w:rsidP="00047EF5">
      <w:pPr>
        <w:pStyle w:val="PL"/>
        <w:rPr>
          <w:lang w:val="en-US"/>
        </w:rPr>
      </w:pPr>
    </w:p>
    <w:p w14:paraId="77A4F9D6" w14:textId="77777777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0F116C0C" w14:textId="00961D9C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29" w:author="Ulrich Wiehe" w:date="2023-05-31T14:17:00Z">
        <w:r w:rsidR="00FE68EE">
          <w:rPr>
            <w:lang w:val="en-US"/>
          </w:rPr>
          <w:t>2</w:t>
        </w:r>
      </w:ins>
      <w:del w:id="30" w:author="Ulrich Wiehe" w:date="2023-05-31T14:17:00Z">
        <w:r w:rsidDel="00FE68EE">
          <w:rPr>
            <w:lang w:val="en-US"/>
          </w:rPr>
          <w:delText>1</w:delText>
        </w:r>
      </w:del>
      <w:r w:rsidRPr="00B06F7A">
        <w:rPr>
          <w:lang w:val="en-US"/>
        </w:rPr>
        <w:t>.0</w:t>
      </w:r>
    </w:p>
    <w:p w14:paraId="2A6AD204" w14:textId="77777777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5F07AC22" w14:textId="77777777" w:rsidR="00047EF5" w:rsidRPr="00B06F7A" w:rsidRDefault="00047EF5" w:rsidP="00047EF5">
      <w:pPr>
        <w:pStyle w:val="PL"/>
      </w:pPr>
    </w:p>
    <w:p w14:paraId="44A7D014" w14:textId="77777777" w:rsidR="00047EF5" w:rsidRPr="00F40C2F" w:rsidRDefault="00047EF5" w:rsidP="00047EF5">
      <w:pPr>
        <w:pStyle w:val="PL"/>
        <w:rPr>
          <w:color w:val="0070C0"/>
        </w:rPr>
      </w:pPr>
    </w:p>
    <w:p w14:paraId="74E66E92" w14:textId="77777777" w:rsidR="00047EF5" w:rsidRPr="00F40C2F" w:rsidRDefault="00047EF5" w:rsidP="00047EF5">
      <w:pPr>
        <w:pStyle w:val="PL"/>
        <w:rPr>
          <w:color w:val="0070C0"/>
        </w:rPr>
      </w:pPr>
      <w:r w:rsidRPr="00F40C2F">
        <w:rPr>
          <w:color w:val="0070C0"/>
        </w:rPr>
        <w:t>*****text not shown for clarity*********</w:t>
      </w:r>
    </w:p>
    <w:p w14:paraId="472CD90A" w14:textId="77777777" w:rsidR="00047EF5" w:rsidRPr="00F40C2F" w:rsidRDefault="00047EF5" w:rsidP="00047EF5">
      <w:pPr>
        <w:pStyle w:val="PL"/>
        <w:rPr>
          <w:color w:val="0070C0"/>
        </w:rPr>
      </w:pPr>
    </w:p>
    <w:p w14:paraId="1E8F342B" w14:textId="77777777" w:rsidR="00047EF5" w:rsidRDefault="00047EF5" w:rsidP="00047EF5">
      <w:pPr>
        <w:pStyle w:val="PL"/>
      </w:pPr>
    </w:p>
    <w:p w14:paraId="76D11FCC" w14:textId="77777777" w:rsidR="00047EF5" w:rsidRDefault="00047EF5" w:rsidP="00047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BE7460" w14:textId="77777777" w:rsidR="00047EF5" w:rsidRPr="00B06F7A" w:rsidRDefault="00047EF5" w:rsidP="00047EF5">
      <w:pPr>
        <w:pStyle w:val="Heading1"/>
      </w:pPr>
      <w:bookmarkStart w:id="31" w:name="_Toc11338881"/>
      <w:bookmarkStart w:id="32" w:name="_Toc27585642"/>
      <w:bookmarkStart w:id="33" w:name="_Toc36457665"/>
      <w:bookmarkStart w:id="34" w:name="_Toc45028584"/>
      <w:bookmarkStart w:id="35" w:name="_Toc45029419"/>
      <w:bookmarkStart w:id="36" w:name="_Toc67682193"/>
      <w:bookmarkStart w:id="37" w:name="_Toc122087207"/>
      <w:r w:rsidRPr="00B06F7A">
        <w:t>A.5</w:t>
      </w:r>
      <w:r w:rsidRPr="00B06F7A">
        <w:tab/>
        <w:t>Nudm_EE API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5F8329A4" w14:textId="77777777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45E15D36" w14:textId="77777777" w:rsidR="00047EF5" w:rsidRPr="00B06F7A" w:rsidRDefault="00047EF5" w:rsidP="00047EF5">
      <w:pPr>
        <w:pStyle w:val="PL"/>
        <w:rPr>
          <w:lang w:val="en-US"/>
        </w:rPr>
      </w:pPr>
    </w:p>
    <w:p w14:paraId="71C1A8EC" w14:textId="77777777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2D7A4A71" w14:textId="5FF33AC0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 xml:space="preserve">  version: '1.</w:t>
      </w:r>
      <w:r>
        <w:rPr>
          <w:lang w:val="en-US"/>
        </w:rPr>
        <w:t>3</w:t>
      </w:r>
      <w:r w:rsidRPr="00B06F7A">
        <w:rPr>
          <w:lang w:val="en-US"/>
        </w:rPr>
        <w:t>.</w:t>
      </w:r>
      <w:r>
        <w:rPr>
          <w:lang w:val="en-US"/>
        </w:rPr>
        <w:t>0-alpha.</w:t>
      </w:r>
      <w:ins w:id="38" w:author="Ulrich Wiehe" w:date="2023-05-31T14:17:00Z">
        <w:r w:rsidR="00FE68EE">
          <w:rPr>
            <w:lang w:val="en-US"/>
          </w:rPr>
          <w:t>3</w:t>
        </w:r>
      </w:ins>
      <w:del w:id="39" w:author="Ulrich Wiehe" w:date="2023-05-31T14:17:00Z">
        <w:r w:rsidDel="00FE68EE">
          <w:rPr>
            <w:lang w:val="en-US"/>
          </w:rPr>
          <w:delText>2</w:delText>
        </w:r>
      </w:del>
      <w:r w:rsidRPr="00B06F7A">
        <w:rPr>
          <w:lang w:val="en-US"/>
        </w:rPr>
        <w:t>'</w:t>
      </w:r>
    </w:p>
    <w:p w14:paraId="47868952" w14:textId="77777777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 xml:space="preserve">  title: 'Nudm_EE'</w:t>
      </w:r>
    </w:p>
    <w:p w14:paraId="0F4EF871" w14:textId="77777777" w:rsidR="00047EF5" w:rsidRPr="00B06F7A" w:rsidRDefault="00047EF5" w:rsidP="00047EF5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639DBEDF" w14:textId="77777777" w:rsidR="00047EF5" w:rsidRPr="00B06F7A" w:rsidRDefault="00047EF5" w:rsidP="00047EF5">
      <w:pPr>
        <w:pStyle w:val="PL"/>
      </w:pPr>
      <w:r w:rsidRPr="00B06F7A">
        <w:t xml:space="preserve">    </w:t>
      </w:r>
      <w:r w:rsidRPr="00B06F7A">
        <w:rPr>
          <w:lang w:val="en-US"/>
        </w:rPr>
        <w:t>Nudm Event Exposure Service</w:t>
      </w:r>
      <w:r w:rsidRPr="00B06F7A">
        <w:t>.</w:t>
      </w:r>
      <w:r>
        <w:t xml:space="preserve">  </w:t>
      </w:r>
    </w:p>
    <w:p w14:paraId="35B05737" w14:textId="77777777" w:rsidR="00047EF5" w:rsidRPr="00B06F7A" w:rsidRDefault="00047EF5" w:rsidP="00047EF5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490EA987" w14:textId="77777777" w:rsidR="00047EF5" w:rsidRPr="00B06F7A" w:rsidRDefault="00047EF5" w:rsidP="00047EF5">
      <w:pPr>
        <w:pStyle w:val="PL"/>
        <w:rPr>
          <w:lang w:val="en-US"/>
        </w:rPr>
      </w:pPr>
      <w:r w:rsidRPr="00B06F7A">
        <w:t xml:space="preserve">    All rights reserved.</w:t>
      </w:r>
    </w:p>
    <w:p w14:paraId="528A83FF" w14:textId="77777777" w:rsidR="00047EF5" w:rsidRPr="00B06F7A" w:rsidRDefault="00047EF5" w:rsidP="00047EF5">
      <w:pPr>
        <w:pStyle w:val="PL"/>
        <w:rPr>
          <w:lang w:val="en-US"/>
        </w:rPr>
      </w:pPr>
    </w:p>
    <w:p w14:paraId="26F6B351" w14:textId="77777777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6149F08F" w14:textId="2BDBA81E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40" w:author="Ulrich Wiehe" w:date="2023-05-31T14:18:00Z">
        <w:r w:rsidR="00FE68EE">
          <w:rPr>
            <w:lang w:val="en-US"/>
          </w:rPr>
          <w:t>2</w:t>
        </w:r>
      </w:ins>
      <w:del w:id="41" w:author="Ulrich Wiehe" w:date="2023-05-31T14:18:00Z">
        <w:r w:rsidDel="00FE68EE">
          <w:rPr>
            <w:lang w:val="en-US"/>
          </w:rPr>
          <w:delText>1</w:delText>
        </w:r>
      </w:del>
      <w:r w:rsidRPr="00B06F7A">
        <w:rPr>
          <w:lang w:val="en-US"/>
        </w:rPr>
        <w:t>.0</w:t>
      </w:r>
    </w:p>
    <w:p w14:paraId="6C9E7863" w14:textId="77777777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167D5106" w14:textId="77777777" w:rsidR="00047EF5" w:rsidRPr="00B06F7A" w:rsidRDefault="00047EF5" w:rsidP="00047EF5">
      <w:pPr>
        <w:pStyle w:val="PL"/>
        <w:rPr>
          <w:lang w:val="en-US"/>
        </w:rPr>
      </w:pPr>
    </w:p>
    <w:p w14:paraId="0D94AD32" w14:textId="77777777" w:rsidR="00047EF5" w:rsidRPr="00F40C2F" w:rsidRDefault="00047EF5" w:rsidP="00047EF5">
      <w:pPr>
        <w:pStyle w:val="PL"/>
        <w:rPr>
          <w:color w:val="0070C0"/>
        </w:rPr>
      </w:pPr>
    </w:p>
    <w:p w14:paraId="1BC51728" w14:textId="77777777" w:rsidR="00047EF5" w:rsidRPr="00F40C2F" w:rsidRDefault="00047EF5" w:rsidP="00047EF5">
      <w:pPr>
        <w:pStyle w:val="PL"/>
        <w:rPr>
          <w:color w:val="0070C0"/>
        </w:rPr>
      </w:pPr>
      <w:r w:rsidRPr="00F40C2F">
        <w:rPr>
          <w:color w:val="0070C0"/>
        </w:rPr>
        <w:lastRenderedPageBreak/>
        <w:t>*****text not shown for clarity*********</w:t>
      </w:r>
    </w:p>
    <w:p w14:paraId="731611A6" w14:textId="77777777" w:rsidR="00047EF5" w:rsidRPr="00F40C2F" w:rsidRDefault="00047EF5" w:rsidP="00047EF5">
      <w:pPr>
        <w:pStyle w:val="PL"/>
        <w:rPr>
          <w:color w:val="0070C0"/>
        </w:rPr>
      </w:pPr>
    </w:p>
    <w:p w14:paraId="30B00F62" w14:textId="77777777" w:rsidR="00047EF5" w:rsidRDefault="00047EF5" w:rsidP="00047EF5">
      <w:pPr>
        <w:pStyle w:val="PL"/>
      </w:pPr>
    </w:p>
    <w:p w14:paraId="6D4AE2AA" w14:textId="77777777" w:rsidR="00047EF5" w:rsidRDefault="00047EF5" w:rsidP="00047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7A3D8" w14:textId="77777777" w:rsidR="00047EF5" w:rsidRPr="00B06F7A" w:rsidRDefault="00047EF5" w:rsidP="00047EF5">
      <w:pPr>
        <w:pStyle w:val="Heading1"/>
      </w:pPr>
      <w:bookmarkStart w:id="42" w:name="_Toc122087208"/>
      <w:r w:rsidRPr="00B06F7A">
        <w:t>A.6</w:t>
      </w:r>
      <w:r w:rsidRPr="00B06F7A">
        <w:tab/>
        <w:t>Nudm_PP API</w:t>
      </w:r>
      <w:bookmarkEnd w:id="42"/>
    </w:p>
    <w:p w14:paraId="581548B8" w14:textId="77777777" w:rsidR="00047EF5" w:rsidRPr="00B06F7A" w:rsidRDefault="00047EF5" w:rsidP="00047EF5">
      <w:pPr>
        <w:pStyle w:val="PL"/>
      </w:pPr>
      <w:r w:rsidRPr="00B06F7A">
        <w:t>openapi: 3.0.0</w:t>
      </w:r>
    </w:p>
    <w:p w14:paraId="43939DF9" w14:textId="77777777" w:rsidR="00047EF5" w:rsidRPr="00B06F7A" w:rsidRDefault="00047EF5" w:rsidP="00047EF5">
      <w:pPr>
        <w:pStyle w:val="PL"/>
      </w:pPr>
    </w:p>
    <w:p w14:paraId="11203F36" w14:textId="77777777" w:rsidR="00047EF5" w:rsidRPr="00B06F7A" w:rsidRDefault="00047EF5" w:rsidP="00047EF5">
      <w:pPr>
        <w:pStyle w:val="PL"/>
      </w:pPr>
      <w:r w:rsidRPr="00B06F7A">
        <w:t>info:</w:t>
      </w:r>
    </w:p>
    <w:p w14:paraId="1D25C7B9" w14:textId="2CB267F4" w:rsidR="00047EF5" w:rsidRPr="00B06F7A" w:rsidRDefault="00047EF5" w:rsidP="00047EF5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</w:t>
      </w:r>
      <w:ins w:id="43" w:author="Ulrich Wiehe" w:date="2023-05-31T14:18:00Z">
        <w:r w:rsidR="00FE68EE">
          <w:t>2</w:t>
        </w:r>
      </w:ins>
      <w:del w:id="44" w:author="Ulrich Wiehe" w:date="2023-05-31T14:18:00Z">
        <w:r w:rsidDel="00FE68EE">
          <w:delText>1</w:delText>
        </w:r>
      </w:del>
      <w:r w:rsidRPr="00B06F7A">
        <w:t>'</w:t>
      </w:r>
    </w:p>
    <w:p w14:paraId="4D6BB429" w14:textId="77777777" w:rsidR="00047EF5" w:rsidRPr="00B06F7A" w:rsidRDefault="00047EF5" w:rsidP="00047EF5">
      <w:pPr>
        <w:pStyle w:val="PL"/>
      </w:pPr>
      <w:r w:rsidRPr="00B06F7A">
        <w:t xml:space="preserve">  title: 'Nudm_PP'</w:t>
      </w:r>
    </w:p>
    <w:p w14:paraId="37EB6C53" w14:textId="77777777" w:rsidR="00047EF5" w:rsidRPr="00B06F7A" w:rsidRDefault="00047EF5" w:rsidP="00047EF5">
      <w:pPr>
        <w:pStyle w:val="PL"/>
      </w:pPr>
      <w:r w:rsidRPr="00B06F7A">
        <w:t xml:space="preserve">  description: |</w:t>
      </w:r>
    </w:p>
    <w:p w14:paraId="5DA7876A" w14:textId="77777777" w:rsidR="00047EF5" w:rsidRPr="00B06F7A" w:rsidRDefault="00047EF5" w:rsidP="00047EF5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7F02D07C" w14:textId="5E5C152E" w:rsidR="00047EF5" w:rsidRPr="00B06F7A" w:rsidRDefault="00047EF5" w:rsidP="00047EF5">
      <w:pPr>
        <w:pStyle w:val="PL"/>
      </w:pPr>
      <w:r w:rsidRPr="00B06F7A">
        <w:t xml:space="preserve">    © 202</w:t>
      </w:r>
      <w:ins w:id="45" w:author="Ulrich Wiehe" w:date="2023-05-31T14:18:00Z">
        <w:r w:rsidR="00FE68EE">
          <w:t>3</w:t>
        </w:r>
      </w:ins>
      <w:del w:id="46" w:author="Ulrich Wiehe" w:date="2023-05-31T14:18:00Z">
        <w:r w:rsidDel="00FE68EE">
          <w:delText>2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2A05233A" w14:textId="77777777" w:rsidR="00047EF5" w:rsidRPr="00B06F7A" w:rsidRDefault="00047EF5" w:rsidP="00047EF5">
      <w:pPr>
        <w:pStyle w:val="PL"/>
      </w:pPr>
      <w:r w:rsidRPr="00B06F7A">
        <w:t xml:space="preserve">    All rights reserved.</w:t>
      </w:r>
    </w:p>
    <w:p w14:paraId="22253D6A" w14:textId="77777777" w:rsidR="00047EF5" w:rsidRPr="00B06F7A" w:rsidRDefault="00047EF5" w:rsidP="00047EF5">
      <w:pPr>
        <w:pStyle w:val="PL"/>
        <w:rPr>
          <w:lang w:val="en-US"/>
        </w:rPr>
      </w:pPr>
    </w:p>
    <w:p w14:paraId="09B1E114" w14:textId="77777777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08148061" w14:textId="4ABEB7A7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47" w:author="Ulrich Wiehe" w:date="2023-05-31T14:18:00Z">
        <w:r w:rsidR="00FE68EE">
          <w:rPr>
            <w:lang w:val="en-US"/>
          </w:rPr>
          <w:t>2</w:t>
        </w:r>
      </w:ins>
      <w:del w:id="48" w:author="Ulrich Wiehe" w:date="2023-05-31T14:18:00Z">
        <w:r w:rsidDel="00FE68EE">
          <w:rPr>
            <w:lang w:val="en-US"/>
          </w:rPr>
          <w:delText>0</w:delText>
        </w:r>
      </w:del>
      <w:r w:rsidRPr="00B06F7A">
        <w:rPr>
          <w:lang w:val="en-US"/>
        </w:rPr>
        <w:t>.0</w:t>
      </w:r>
    </w:p>
    <w:p w14:paraId="158DC0FD" w14:textId="77777777" w:rsidR="00047EF5" w:rsidRPr="00B06F7A" w:rsidRDefault="00047EF5" w:rsidP="00047EF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A3162C7" w14:textId="77777777" w:rsidR="00047EF5" w:rsidRPr="00B06F7A" w:rsidRDefault="00047EF5" w:rsidP="00047EF5">
      <w:pPr>
        <w:pStyle w:val="PL"/>
      </w:pPr>
    </w:p>
    <w:p w14:paraId="20CFCE83" w14:textId="77777777" w:rsidR="00047EF5" w:rsidRPr="00F40C2F" w:rsidRDefault="00047EF5" w:rsidP="00047EF5">
      <w:pPr>
        <w:pStyle w:val="PL"/>
        <w:rPr>
          <w:color w:val="0070C0"/>
        </w:rPr>
      </w:pPr>
    </w:p>
    <w:p w14:paraId="5F324045" w14:textId="77777777" w:rsidR="00047EF5" w:rsidRPr="00F40C2F" w:rsidRDefault="00047EF5" w:rsidP="00047EF5">
      <w:pPr>
        <w:pStyle w:val="PL"/>
        <w:rPr>
          <w:color w:val="0070C0"/>
        </w:rPr>
      </w:pPr>
      <w:r w:rsidRPr="00F40C2F">
        <w:rPr>
          <w:color w:val="0070C0"/>
        </w:rPr>
        <w:t>*****text not shown for clarity*********</w:t>
      </w:r>
    </w:p>
    <w:p w14:paraId="25D87840" w14:textId="77777777" w:rsidR="00047EF5" w:rsidRPr="00F40C2F" w:rsidRDefault="00047EF5" w:rsidP="00047EF5">
      <w:pPr>
        <w:pStyle w:val="PL"/>
        <w:rPr>
          <w:color w:val="0070C0"/>
        </w:rPr>
      </w:pPr>
    </w:p>
    <w:p w14:paraId="7C89F947" w14:textId="77777777" w:rsidR="00047EF5" w:rsidRDefault="00047EF5" w:rsidP="00047EF5">
      <w:pPr>
        <w:pStyle w:val="PL"/>
      </w:pPr>
    </w:p>
    <w:p w14:paraId="542D0450" w14:textId="2DD92F5D" w:rsidR="00047EF5" w:rsidRDefault="00047EF5" w:rsidP="00047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7518C3" w14:textId="77777777" w:rsidR="005B7866" w:rsidRPr="00B06F7A" w:rsidRDefault="005B7866" w:rsidP="005B7866">
      <w:pPr>
        <w:pStyle w:val="PL"/>
      </w:pPr>
    </w:p>
    <w:bookmarkEnd w:id="7"/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8AFF5" w14:textId="77777777" w:rsidR="00AC794C" w:rsidRDefault="00AC794C">
      <w:r>
        <w:separator/>
      </w:r>
    </w:p>
  </w:endnote>
  <w:endnote w:type="continuationSeparator" w:id="0">
    <w:p w14:paraId="26620F7E" w14:textId="77777777" w:rsidR="00AC794C" w:rsidRDefault="00AC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22CFE" w14:textId="77777777" w:rsidR="00AC794C" w:rsidRDefault="00AC794C">
      <w:r>
        <w:separator/>
      </w:r>
    </w:p>
  </w:footnote>
  <w:footnote w:type="continuationSeparator" w:id="0">
    <w:p w14:paraId="51602F69" w14:textId="77777777" w:rsidR="00AC794C" w:rsidRDefault="00AC7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9C34" w14:textId="77777777" w:rsidR="00F40C2F" w:rsidRDefault="00F40C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6ACC70C6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68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3541871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68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108755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60845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9492592">
    <w:abstractNumId w:val="12"/>
  </w:num>
  <w:num w:numId="4" w16cid:durableId="195000308">
    <w:abstractNumId w:val="31"/>
  </w:num>
  <w:num w:numId="5" w16cid:durableId="1156724504">
    <w:abstractNumId w:val="27"/>
  </w:num>
  <w:num w:numId="6" w16cid:durableId="1978803271">
    <w:abstractNumId w:val="22"/>
  </w:num>
  <w:num w:numId="7" w16cid:durableId="1223908697">
    <w:abstractNumId w:val="18"/>
  </w:num>
  <w:num w:numId="8" w16cid:durableId="724110434">
    <w:abstractNumId w:val="15"/>
  </w:num>
  <w:num w:numId="9" w16cid:durableId="1647928339">
    <w:abstractNumId w:val="32"/>
  </w:num>
  <w:num w:numId="10" w16cid:durableId="1057582754">
    <w:abstractNumId w:val="28"/>
  </w:num>
  <w:num w:numId="11" w16cid:durableId="1489706968">
    <w:abstractNumId w:val="30"/>
  </w:num>
  <w:num w:numId="12" w16cid:durableId="831528603">
    <w:abstractNumId w:val="21"/>
  </w:num>
  <w:num w:numId="13" w16cid:durableId="1845051431">
    <w:abstractNumId w:val="33"/>
  </w:num>
  <w:num w:numId="14" w16cid:durableId="1774469391">
    <w:abstractNumId w:val="19"/>
  </w:num>
  <w:num w:numId="15" w16cid:durableId="1115173811">
    <w:abstractNumId w:val="13"/>
  </w:num>
  <w:num w:numId="16" w16cid:durableId="1552422975">
    <w:abstractNumId w:val="16"/>
  </w:num>
  <w:num w:numId="17" w16cid:durableId="807938842">
    <w:abstractNumId w:val="11"/>
  </w:num>
  <w:num w:numId="18" w16cid:durableId="192772793">
    <w:abstractNumId w:val="26"/>
  </w:num>
  <w:num w:numId="19" w16cid:durableId="935094463">
    <w:abstractNumId w:val="17"/>
  </w:num>
  <w:num w:numId="20" w16cid:durableId="1100683851">
    <w:abstractNumId w:val="25"/>
  </w:num>
  <w:num w:numId="21" w16cid:durableId="2098013687">
    <w:abstractNumId w:val="34"/>
  </w:num>
  <w:num w:numId="22" w16cid:durableId="822623411">
    <w:abstractNumId w:val="14"/>
  </w:num>
  <w:num w:numId="23" w16cid:durableId="57628410">
    <w:abstractNumId w:val="29"/>
  </w:num>
  <w:num w:numId="24" w16cid:durableId="164908071">
    <w:abstractNumId w:val="24"/>
  </w:num>
  <w:num w:numId="25" w16cid:durableId="869806496">
    <w:abstractNumId w:val="23"/>
  </w:num>
  <w:num w:numId="26" w16cid:durableId="672802550">
    <w:abstractNumId w:val="20"/>
  </w:num>
  <w:num w:numId="27" w16cid:durableId="278798003">
    <w:abstractNumId w:val="9"/>
  </w:num>
  <w:num w:numId="28" w16cid:durableId="1142430424">
    <w:abstractNumId w:val="7"/>
  </w:num>
  <w:num w:numId="29" w16cid:durableId="762651937">
    <w:abstractNumId w:val="6"/>
  </w:num>
  <w:num w:numId="30" w16cid:durableId="943733843">
    <w:abstractNumId w:val="5"/>
  </w:num>
  <w:num w:numId="31" w16cid:durableId="1374503436">
    <w:abstractNumId w:val="4"/>
  </w:num>
  <w:num w:numId="32" w16cid:durableId="646668414">
    <w:abstractNumId w:val="3"/>
  </w:num>
  <w:num w:numId="33" w16cid:durableId="1453555134">
    <w:abstractNumId w:val="2"/>
  </w:num>
  <w:num w:numId="34" w16cid:durableId="576868351">
    <w:abstractNumId w:val="1"/>
  </w:num>
  <w:num w:numId="35" w16cid:durableId="800615642">
    <w:abstractNumId w:val="0"/>
  </w:num>
  <w:num w:numId="36" w16cid:durableId="441807432">
    <w:abstractNumId w:val="20"/>
  </w:num>
  <w:num w:numId="37" w16cid:durableId="1733573893">
    <w:abstractNumId w:val="20"/>
  </w:num>
  <w:num w:numId="38" w16cid:durableId="1420131555">
    <w:abstractNumId w:val="35"/>
  </w:num>
  <w:num w:numId="39" w16cid:durableId="188909966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47EF5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76D2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1609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5E9F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02A2"/>
    <w:rsid w:val="00402B05"/>
    <w:rsid w:val="00404274"/>
    <w:rsid w:val="00406D3C"/>
    <w:rsid w:val="00406E6C"/>
    <w:rsid w:val="00421896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5515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1B59"/>
    <w:rsid w:val="00565087"/>
    <w:rsid w:val="00581799"/>
    <w:rsid w:val="00582F82"/>
    <w:rsid w:val="005874EE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07F9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30D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25D5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3872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0B8F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0022C"/>
    <w:rsid w:val="00D103D7"/>
    <w:rsid w:val="00D168E2"/>
    <w:rsid w:val="00D16AAB"/>
    <w:rsid w:val="00D17240"/>
    <w:rsid w:val="00D1730A"/>
    <w:rsid w:val="00D22499"/>
    <w:rsid w:val="00D2677B"/>
    <w:rsid w:val="00D32D05"/>
    <w:rsid w:val="00D32FEE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188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0C2F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68E8"/>
    <w:rsid w:val="00F9008D"/>
    <w:rsid w:val="00F93764"/>
    <w:rsid w:val="00F97EA2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68EE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F40C2F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32F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4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10</cp:revision>
  <cp:lastPrinted>2019-02-25T14:05:00Z</cp:lastPrinted>
  <dcterms:created xsi:type="dcterms:W3CDTF">2023-05-31T10:22:00Z</dcterms:created>
  <dcterms:modified xsi:type="dcterms:W3CDTF">2023-05-31T12:18:00Z</dcterms:modified>
</cp:coreProperties>
</file>